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E4306ED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B597C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084227">
        <w:rPr>
          <w:b/>
          <w:i/>
          <w:noProof/>
          <w:sz w:val="28"/>
        </w:rPr>
        <w:t>225349</w:t>
      </w:r>
    </w:p>
    <w:p w14:paraId="166828A4" w14:textId="4251D378" w:rsidR="006A0362" w:rsidRPr="00BF27A2" w:rsidRDefault="00EF062E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Jun</w:t>
      </w:r>
      <w:r w:rsidR="005B597C">
        <w:rPr>
          <w:b/>
          <w:bCs/>
          <w:sz w:val="24"/>
        </w:rPr>
        <w:t>15 Aug</w:t>
      </w:r>
      <w:r>
        <w:rPr>
          <w:b/>
          <w:bCs/>
          <w:sz w:val="24"/>
        </w:rPr>
        <w:t xml:space="preserve"> 2022</w:t>
      </w:r>
      <w:r w:rsidR="00F62009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24 Aug</w:t>
      </w:r>
      <w:r w:rsidR="00F62009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D585B5F" w:rsidR="006A0362" w:rsidRPr="00410371" w:rsidRDefault="00084227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781468EC" w:rsidR="006A0362" w:rsidRPr="00410371" w:rsidRDefault="00D971C1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E29507F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9BBFD" w:rsidR="001E41F3" w:rsidRPr="00AF02C0" w:rsidRDefault="00AE463B">
            <w:pPr>
              <w:pStyle w:val="CRCoverPage"/>
              <w:spacing w:after="0"/>
              <w:ind w:left="100"/>
            </w:pPr>
            <w:r>
              <w:t>Rel1-8 draftCR Adding</w:t>
            </w:r>
            <w:r w:rsidR="00B0208A">
              <w:t xml:space="preserve"> </w:t>
            </w:r>
            <w:r w:rsidR="00D22B64">
              <w:t>New Consumer for MMS in Charging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9AEC3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121EB" w:rsidR="001E41F3" w:rsidRPr="00AF02C0" w:rsidRDefault="00D77BE3">
            <w:pPr>
              <w:pStyle w:val="CRCoverPage"/>
              <w:spacing w:after="0"/>
              <w:ind w:left="100"/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D8836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C2AC6">
              <w:t>a new consumer for MMS in Charging Archi</w:t>
            </w:r>
            <w:r w:rsidR="00F21280">
              <w:t>tecture</w:t>
            </w:r>
            <w:r w:rsidR="00800B0D">
              <w:t>.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C2C9B" w:rsidR="009516FA" w:rsidRPr="009A1599" w:rsidRDefault="00F21280" w:rsidP="009516FA">
            <w:pPr>
              <w:pStyle w:val="CRCoverPage"/>
              <w:spacing w:after="0"/>
              <w:ind w:left="100"/>
            </w:pPr>
            <w:r>
              <w:t xml:space="preserve">Add a new consumer and interface name </w:t>
            </w:r>
            <w:r w:rsidR="00BB5B02">
              <w:t>to support converged charging for MMS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712F1" w:rsidR="009516FA" w:rsidRPr="009A1599" w:rsidRDefault="00082ACC" w:rsidP="009516FA">
            <w:pPr>
              <w:pStyle w:val="CRCoverPage"/>
              <w:spacing w:after="0"/>
              <w:ind w:left="100"/>
            </w:pPr>
            <w:r>
              <w:t>MMS</w:t>
            </w:r>
            <w:r w:rsidR="009516FA">
              <w:t xml:space="preserve"> </w:t>
            </w:r>
            <w:r w:rsidR="007E0A57">
              <w:t>charging</w:t>
            </w:r>
            <w:r w:rsidR="009516FA">
              <w:t xml:space="preserve">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1AD17FB8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  <w:r w:rsidR="00DC4FD9">
              <w:rPr>
                <w:lang w:val="en-US"/>
              </w:rPr>
              <w:t>, 4.4.3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3A868122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3D3ACCC4" w14:textId="0051FF61" w:rsidR="00C6518A" w:rsidRPr="00A15E0B" w:rsidRDefault="00C6518A" w:rsidP="00C6518A">
      <w:pPr>
        <w:pStyle w:val="Heading2"/>
      </w:pPr>
      <w:r w:rsidRPr="00A15E0B">
        <w:t>4.</w:t>
      </w:r>
      <w:r w:rsidR="00F114E7">
        <w:t>2.3</w:t>
      </w:r>
      <w:r w:rsidRPr="00A15E0B">
        <w:tab/>
      </w:r>
      <w:r w:rsidR="00F114E7">
        <w:t>Common architecture – service based interface</w:t>
      </w:r>
    </w:p>
    <w:p w14:paraId="302A1D37" w14:textId="77777777" w:rsidR="00B32862" w:rsidRDefault="00B32862" w:rsidP="00B32862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5AAFA517" w14:textId="78CDD765" w:rsidR="00B32862" w:rsidRDefault="00B32862" w:rsidP="00B32862">
      <w:pPr>
        <w:pStyle w:val="TH"/>
        <w:rPr>
          <w:ins w:id="4" w:author="Monika Gupta" w:date="2022-08-04T15:18:00Z"/>
        </w:rPr>
      </w:pPr>
      <w:del w:id="5" w:author="Monika Gupta" w:date="2022-08-04T15:18:00Z">
        <w:r w:rsidDel="00C26571">
          <w:object w:dxaOrig="6228" w:dyaOrig="4728" w14:anchorId="1CBD95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25pt;height:236.25pt" o:ole="">
              <v:imagedata r:id="rId21" o:title=""/>
            </v:shape>
            <o:OLEObject Type="Embed" ProgID="Visio.Drawing.15" ShapeID="_x0000_i1025" DrawAspect="Content" ObjectID="_1721154057" r:id="rId22"/>
          </w:object>
        </w:r>
      </w:del>
    </w:p>
    <w:p w14:paraId="0BCD3954" w14:textId="5B1CF3E7" w:rsidR="00C26571" w:rsidRDefault="00C26571" w:rsidP="00B32862">
      <w:pPr>
        <w:pStyle w:val="TH"/>
        <w:rPr>
          <w:ins w:id="6" w:author="Monika Gupta" w:date="2022-08-04T15:18:00Z"/>
        </w:rPr>
      </w:pPr>
    </w:p>
    <w:p w14:paraId="00C5BB17" w14:textId="4868384F" w:rsidR="00C26571" w:rsidRDefault="00561576" w:rsidP="00B32862">
      <w:pPr>
        <w:pStyle w:val="TH"/>
      </w:pPr>
      <w:ins w:id="7" w:author="Monika Gupta" w:date="2022-08-04T15:19:00Z">
        <w:r>
          <w:rPr>
            <w:noProof/>
          </w:rPr>
          <w:drawing>
            <wp:inline distT="0" distB="0" distL="0" distR="0" wp14:anchorId="61450D1B" wp14:editId="1442074D">
              <wp:extent cx="4562475" cy="3330607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8865" cy="33352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5D4297" w14:textId="77777777" w:rsidR="00B32862" w:rsidRPr="00782A10" w:rsidRDefault="00B32862" w:rsidP="00B32862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and Edge Computing enabling sub-systems</w:t>
      </w:r>
      <w:r w:rsidRPr="00782A10">
        <w:t xml:space="preserve"> – service based interface</w:t>
      </w:r>
    </w:p>
    <w:p w14:paraId="6D64FB62" w14:textId="48CD97E1" w:rsidR="00C6518A" w:rsidRDefault="00C6518A" w:rsidP="00C6518A"/>
    <w:p w14:paraId="46553CCB" w14:textId="64732AE0" w:rsidR="00C6518A" w:rsidRDefault="00C6518A" w:rsidP="009E4305">
      <w:pPr>
        <w:jc w:val="center"/>
      </w:pPr>
    </w:p>
    <w:p w14:paraId="77EE4D83" w14:textId="71F4C2A2" w:rsidR="00DB0C60" w:rsidRDefault="00DB0C60" w:rsidP="009E4305">
      <w:pPr>
        <w:jc w:val="center"/>
      </w:pPr>
    </w:p>
    <w:p w14:paraId="473DA446" w14:textId="69705481" w:rsidR="00FE2AEF" w:rsidRPr="00782A10" w:rsidRDefault="00FE2AEF" w:rsidP="00FE2AEF">
      <w:pPr>
        <w:pStyle w:val="TF"/>
      </w:pPr>
      <w:bookmarkStart w:id="8" w:name="_Hlk105760408"/>
      <w:r w:rsidRPr="00782A10">
        <w:t xml:space="preserve"> </w:t>
      </w:r>
      <w:bookmarkEnd w:id="8"/>
    </w:p>
    <w:p w14:paraId="5514D6AF" w14:textId="77777777" w:rsidR="00585DAC" w:rsidRDefault="00585DAC" w:rsidP="00DF04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4A1" w:rsidRPr="009A1599" w14:paraId="780B9715" w14:textId="77777777" w:rsidTr="00056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6EA6A" w14:textId="77777777" w:rsidR="00DF04A1" w:rsidRPr="009A1599" w:rsidRDefault="00DF04A1" w:rsidP="00056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ADE592" w14:textId="307B5F87" w:rsidR="00DF04A1" w:rsidRDefault="00DF04A1" w:rsidP="00FE3052"/>
    <w:p w14:paraId="639C2842" w14:textId="4832E3D4" w:rsidR="004757E6" w:rsidRDefault="00DA3EF7" w:rsidP="004757E6">
      <w:pPr>
        <w:pStyle w:val="Heading2"/>
      </w:pPr>
      <w:bookmarkStart w:id="9" w:name="_Toc4680103"/>
      <w:bookmarkStart w:id="10" w:name="_Toc27581253"/>
      <w:bookmarkStart w:id="11" w:name="_Toc58832301"/>
      <w:r>
        <w:t>4.4.3</w:t>
      </w:r>
      <w:r w:rsidR="004757E6">
        <w:tab/>
      </w:r>
      <w:bookmarkEnd w:id="9"/>
      <w:bookmarkEnd w:id="10"/>
      <w:bookmarkEnd w:id="11"/>
      <w:r>
        <w:rPr>
          <w:color w:val="000000"/>
        </w:rPr>
        <w:t>Charging services Reference Point</w:t>
      </w:r>
    </w:p>
    <w:p w14:paraId="2F41EB04" w14:textId="77777777" w:rsidR="00290EB3" w:rsidRDefault="00290EB3" w:rsidP="00290EB3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0EE1BA78" w14:textId="77777777" w:rsidR="00290EB3" w:rsidRDefault="00290EB3" w:rsidP="00290EB3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04BB420C" w14:textId="77777777" w:rsidR="00290EB3" w:rsidRPr="009E0DE1" w:rsidRDefault="00290EB3" w:rsidP="00290EB3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EE17F88" w14:textId="77777777" w:rsidR="00290EB3" w:rsidRDefault="00290EB3" w:rsidP="00290EB3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4BE64E96" w14:textId="77777777" w:rsidR="00290EB3" w:rsidRDefault="00290EB3" w:rsidP="00290EB3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5D61A396" w14:textId="77777777" w:rsidR="00290EB3" w:rsidRDefault="00290EB3" w:rsidP="00290EB3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05CD9C32" w14:textId="77777777" w:rsidR="00290EB3" w:rsidRDefault="00290EB3" w:rsidP="00290EB3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3BEDD074" w14:textId="77777777" w:rsidR="00290EB3" w:rsidRDefault="00290EB3" w:rsidP="00290EB3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 Node and CHF defined in clause 4.4 of TS 32.274 [34]</w:t>
      </w:r>
      <w:r w:rsidRPr="009E0DE1">
        <w:t>.</w:t>
      </w:r>
    </w:p>
    <w:p w14:paraId="2D62C503" w14:textId="77777777" w:rsidR="00290EB3" w:rsidRDefault="00290EB3" w:rsidP="00290EB3">
      <w:pPr>
        <w:pStyle w:val="B1"/>
        <w:rPr>
          <w:ins w:id="12" w:author="Monika Gupta" w:date="2022-06-10T13:36:00Z"/>
        </w:rPr>
      </w:pPr>
      <w:r w:rsidRPr="0089384A">
        <w:t xml:space="preserve">N47: </w:t>
      </w:r>
      <w:r>
        <w:tab/>
      </w:r>
      <w:r w:rsidRPr="0089384A">
        <w:t>Reference point between SMF and the CHF in different PLMNs defined in clause x.y of TS 32.255 [15].</w:t>
      </w:r>
    </w:p>
    <w:p w14:paraId="280BC985" w14:textId="77777777" w:rsidR="006D7AE2" w:rsidRDefault="006D7AE2" w:rsidP="006D7AE2">
      <w:pPr>
        <w:pStyle w:val="B1"/>
        <w:rPr>
          <w:ins w:id="13" w:author="Monika Gupta" w:date="2022-06-10T13:36:00Z"/>
        </w:rPr>
      </w:pPr>
      <w:ins w:id="14" w:author="Monika Gupta" w:date="2022-06-10T13:36:00Z">
        <w:r w:rsidRPr="00E8704A">
          <w:rPr>
            <w:b/>
            <w:bCs/>
          </w:rPr>
          <w:t>N48</w:t>
        </w:r>
        <w:r>
          <w:t>:   Reference point between MMS Node and CHF defined in clause x.y of TS 32.270 [30]</w:t>
        </w:r>
      </w:ins>
    </w:p>
    <w:p w14:paraId="01F3449D" w14:textId="292634F5" w:rsidR="00526C3C" w:rsidDel="006D7AE2" w:rsidRDefault="00526C3C" w:rsidP="00290EB3">
      <w:pPr>
        <w:pStyle w:val="B1"/>
        <w:rPr>
          <w:del w:id="15" w:author="Monika Gupta" w:date="2022-06-10T13:36:00Z"/>
        </w:rPr>
      </w:pPr>
    </w:p>
    <w:p w14:paraId="42F844A2" w14:textId="77777777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71F8E" w14:textId="77777777" w:rsidR="006E591E" w:rsidRDefault="006E591E">
      <w:r>
        <w:separator/>
      </w:r>
    </w:p>
  </w:endnote>
  <w:endnote w:type="continuationSeparator" w:id="0">
    <w:p w14:paraId="0399D25A" w14:textId="77777777" w:rsidR="006E591E" w:rsidRDefault="006E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2C950" w14:textId="77777777" w:rsidR="006E591E" w:rsidRDefault="006E591E">
      <w:r>
        <w:separator/>
      </w:r>
    </w:p>
  </w:footnote>
  <w:footnote w:type="continuationSeparator" w:id="0">
    <w:p w14:paraId="7CAD92C3" w14:textId="77777777" w:rsidR="006E591E" w:rsidRDefault="006E5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31A6F"/>
    <w:rsid w:val="00131EF5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54D2"/>
    <w:rsid w:val="004C58F3"/>
    <w:rsid w:val="004C6734"/>
    <w:rsid w:val="004C6EC3"/>
    <w:rsid w:val="004D2B7E"/>
    <w:rsid w:val="004D6F4E"/>
    <w:rsid w:val="004D7757"/>
    <w:rsid w:val="004E0DA9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B15CF"/>
    <w:rsid w:val="005B33F3"/>
    <w:rsid w:val="005B5178"/>
    <w:rsid w:val="005B597C"/>
    <w:rsid w:val="005B692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D03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139B4"/>
    <w:rsid w:val="00714C82"/>
    <w:rsid w:val="00715B19"/>
    <w:rsid w:val="007170F0"/>
    <w:rsid w:val="0072115C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C01"/>
    <w:rsid w:val="0074714C"/>
    <w:rsid w:val="00747C8D"/>
    <w:rsid w:val="00750EEB"/>
    <w:rsid w:val="00752E19"/>
    <w:rsid w:val="0076226B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2342"/>
    <w:rsid w:val="00796A64"/>
    <w:rsid w:val="007977A8"/>
    <w:rsid w:val="007A1736"/>
    <w:rsid w:val="007A35E4"/>
    <w:rsid w:val="007B1A8A"/>
    <w:rsid w:val="007B4894"/>
    <w:rsid w:val="007B512A"/>
    <w:rsid w:val="007C0ED6"/>
    <w:rsid w:val="007C2097"/>
    <w:rsid w:val="007C2508"/>
    <w:rsid w:val="007C4BF1"/>
    <w:rsid w:val="007C4E2D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24E9B"/>
    <w:rsid w:val="008279FA"/>
    <w:rsid w:val="00830CA5"/>
    <w:rsid w:val="00830E35"/>
    <w:rsid w:val="00831774"/>
    <w:rsid w:val="00831FDC"/>
    <w:rsid w:val="008335CB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393F"/>
    <w:rsid w:val="00A05BC2"/>
    <w:rsid w:val="00A06336"/>
    <w:rsid w:val="00A072AE"/>
    <w:rsid w:val="00A11ECD"/>
    <w:rsid w:val="00A12143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EBF"/>
    <w:rsid w:val="00BF6EF6"/>
    <w:rsid w:val="00C0200B"/>
    <w:rsid w:val="00C03E60"/>
    <w:rsid w:val="00C051AA"/>
    <w:rsid w:val="00C16354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9396D"/>
    <w:rsid w:val="00C95985"/>
    <w:rsid w:val="00C95BE1"/>
    <w:rsid w:val="00C96260"/>
    <w:rsid w:val="00C97CCA"/>
    <w:rsid w:val="00CA4878"/>
    <w:rsid w:val="00CA7EC1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5902"/>
    <w:rsid w:val="00D56097"/>
    <w:rsid w:val="00D61DF1"/>
    <w:rsid w:val="00D63F6F"/>
    <w:rsid w:val="00D648CF"/>
    <w:rsid w:val="00D66520"/>
    <w:rsid w:val="00D71013"/>
    <w:rsid w:val="00D72FB3"/>
    <w:rsid w:val="00D75F8B"/>
    <w:rsid w:val="00D77439"/>
    <w:rsid w:val="00D77BE3"/>
    <w:rsid w:val="00D83808"/>
    <w:rsid w:val="00D90C36"/>
    <w:rsid w:val="00D90D03"/>
    <w:rsid w:val="00D94F71"/>
    <w:rsid w:val="00D9635E"/>
    <w:rsid w:val="00D971C1"/>
    <w:rsid w:val="00D971D3"/>
    <w:rsid w:val="00DA1C93"/>
    <w:rsid w:val="00DA1FFE"/>
    <w:rsid w:val="00DA3EF7"/>
    <w:rsid w:val="00DA4E2B"/>
    <w:rsid w:val="00DB09CA"/>
    <w:rsid w:val="00DB0C60"/>
    <w:rsid w:val="00DB4D49"/>
    <w:rsid w:val="00DB54A3"/>
    <w:rsid w:val="00DB6D25"/>
    <w:rsid w:val="00DC1A49"/>
    <w:rsid w:val="00DC2D6C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81391"/>
    <w:rsid w:val="00E83C11"/>
    <w:rsid w:val="00E86B6B"/>
    <w:rsid w:val="00E924D2"/>
    <w:rsid w:val="00E93C00"/>
    <w:rsid w:val="00EA361B"/>
    <w:rsid w:val="00EA37E4"/>
    <w:rsid w:val="00EA5B6A"/>
    <w:rsid w:val="00EB09B7"/>
    <w:rsid w:val="00EB0A76"/>
    <w:rsid w:val="00EB0BFA"/>
    <w:rsid w:val="00EB0C03"/>
    <w:rsid w:val="00EB0FE8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png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479</Words>
  <Characters>2925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15</cp:revision>
  <cp:lastPrinted>1900-01-01T05:00:00Z</cp:lastPrinted>
  <dcterms:created xsi:type="dcterms:W3CDTF">2022-08-04T19:10:00Z</dcterms:created>
  <dcterms:modified xsi:type="dcterms:W3CDTF">2022-08-05T01:28:00Z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